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R4-2411042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FB4AD" w:rsidR="00F25D98" w:rsidRDefault="00487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(NR_ENDC_RF_FR1_enh2-Perf) 8Rx PDSCH CA Performance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72FF7A" w:rsidR="001E41F3" w:rsidRDefault="00487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NR_ENDC_RF_FR1_enh2-Perf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06DFD" w:rsidR="001E41F3" w:rsidRDefault="00487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Confirmation of </w:t>
            </w:r>
            <w:r>
              <w:rPr>
                <w:noProof/>
              </w:rPr>
              <w:t xml:space="preserve">PDSCH CA Requirements </w:t>
            </w:r>
            <w:r>
              <w:rPr>
                <w:noProof/>
              </w:rPr>
              <w:t xml:space="preserve">(FRCs and values) </w:t>
            </w:r>
            <w:r>
              <w:rPr>
                <w:noProof/>
              </w:rPr>
              <w:t>for 8Rx.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7356D4" w:rsidR="001E41F3" w:rsidRDefault="00487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tables in Clause 5.2A, introduction of 8Rx CA PDSCH Requirements</w:t>
            </w:r>
            <w:r>
              <w:rPr>
                <w:noProof/>
              </w:rPr>
              <w:t>, removal of square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8B123" w:rsidR="001E41F3" w:rsidRDefault="00487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E1064" w:rsidR="001E41F3" w:rsidRDefault="00487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832404" w:rsidR="001E41F3" w:rsidRDefault="00487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2A30CB" w:rsidR="001E41F3" w:rsidRDefault="00487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367745" w:rsidR="001E41F3" w:rsidRDefault="004872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099F1E" w:rsidR="001E41F3" w:rsidRDefault="00487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E1CE05" w14:textId="46C82A32" w:rsidR="0048728D" w:rsidRPr="0092498C" w:rsidRDefault="0048728D" w:rsidP="0048728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AA95FC5" w14:textId="77777777" w:rsidR="0048728D" w:rsidRDefault="0048728D" w:rsidP="0048728D"/>
    <w:p w14:paraId="5ECBED1E" w14:textId="77777777" w:rsidR="0048728D" w:rsidRDefault="0048728D" w:rsidP="0048728D">
      <w:pPr>
        <w:pStyle w:val="Heading3"/>
        <w:rPr>
          <w:lang w:eastAsia="zh-CN"/>
        </w:rPr>
      </w:pPr>
      <w:r>
        <w:t>5.2A.4</w:t>
      </w:r>
      <w:r>
        <w:rPr>
          <w:lang w:eastAsia="zh-CN"/>
        </w:rPr>
        <w:tab/>
      </w:r>
      <w:r>
        <w:t>8RX requirements</w:t>
      </w:r>
    </w:p>
    <w:p w14:paraId="50548EF5" w14:textId="77777777" w:rsidR="0048728D" w:rsidRDefault="0048728D" w:rsidP="0048728D">
      <w:pPr>
        <w:pStyle w:val="Heading4"/>
      </w:pPr>
      <w:bookmarkStart w:id="1" w:name="_Toc61120932"/>
      <w:bookmarkStart w:id="2" w:name="_Toc67918095"/>
      <w:bookmarkStart w:id="3" w:name="_Toc76298137"/>
      <w:bookmarkStart w:id="4" w:name="_Toc76572149"/>
      <w:bookmarkStart w:id="5" w:name="_Toc76652016"/>
      <w:bookmarkStart w:id="6" w:name="_Toc76652854"/>
      <w:bookmarkStart w:id="7" w:name="_Toc83742126"/>
      <w:bookmarkStart w:id="8" w:name="_Toc91440616"/>
      <w:bookmarkStart w:id="9" w:name="_Toc98849404"/>
      <w:bookmarkStart w:id="10" w:name="_Toc106543257"/>
      <w:bookmarkStart w:id="11" w:name="_Toc106737354"/>
      <w:bookmarkStart w:id="12" w:name="_Toc107233121"/>
      <w:bookmarkStart w:id="13" w:name="_Toc107234711"/>
      <w:bookmarkStart w:id="14" w:name="_Toc107419680"/>
      <w:bookmarkStart w:id="15" w:name="_Toc107476974"/>
      <w:bookmarkStart w:id="16" w:name="_Toc114565803"/>
      <w:bookmarkStart w:id="17" w:name="_Toc123936107"/>
      <w:bookmarkStart w:id="18" w:name="_Toc124377122"/>
      <w:bookmarkStart w:id="19" w:name="OLE_LINK33"/>
      <w:r>
        <w:t>5.2A.4.1</w:t>
      </w:r>
      <w:r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56FD3EE5" w14:textId="77777777" w:rsidR="0048728D" w:rsidRDefault="0048728D" w:rsidP="0048728D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rFonts w:eastAsiaTheme="minorEastAsia"/>
          <w:lang w:val="en-US" w:eastAsia="zh-CN"/>
        </w:rPr>
        <w:t xml:space="preserve">Baseline </w:t>
      </w:r>
      <w:r>
        <w:t xml:space="preserve">or Simplified </w:t>
      </w:r>
      <w:r w:rsidRPr="00435134">
        <w:rPr>
          <w:rFonts w:eastAsiaTheme="minorEastAsia"/>
          <w:lang w:val="en-US" w:eastAsia="zh-CN"/>
        </w:rPr>
        <w:t>SU-MIMO 8Rx Receiver</w:t>
      </w:r>
      <w:r>
        <w:t>), the requirements are</w:t>
      </w:r>
      <w:r>
        <w:rPr>
          <w:lang w:eastAsia="zh-CN"/>
        </w:rPr>
        <w:t xml:space="preserve"> based on t</w:t>
      </w:r>
      <w:r>
        <w:t>he single 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4C62B4A0" w14:textId="77777777" w:rsidR="0048728D" w:rsidRDefault="0048728D" w:rsidP="0048728D">
      <w:pPr>
        <w:pStyle w:val="TH"/>
      </w:pPr>
      <w:r>
        <w:t xml:space="preserve">Table 5.2A.4.1-1: Single carrier performance for FDD 15 kHz SCS for CA configurations, Rank 2, Baseline </w:t>
      </w:r>
      <w:r w:rsidRPr="00435134">
        <w:rPr>
          <w:rFonts w:eastAsiaTheme="minorEastAsia"/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48728D" w14:paraId="661EC59F" w14:textId="77777777" w:rsidTr="0028628D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84B60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04EE9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FFA7E" w14:textId="77777777" w:rsidR="0048728D" w:rsidRDefault="0048728D" w:rsidP="0028628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986F1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ABD39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9D5DF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8728D" w14:paraId="64FDF04A" w14:textId="77777777" w:rsidTr="0028628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042A6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9A4A2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DBBE2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DAF8E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4CE7F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2DE44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5A168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8728D" w14:paraId="703E3E53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83B18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FFD5B" w14:textId="0544D312" w:rsidR="0048728D" w:rsidRPr="0028628D" w:rsidRDefault="0048728D" w:rsidP="0028628D">
            <w:pPr>
              <w:pStyle w:val="TAC"/>
              <w:rPr>
                <w:lang w:val="fr-FR"/>
              </w:rPr>
            </w:pPr>
            <w:del w:id="20" w:author="Nokia" w:date="2024-08-05T20:51:00Z" w16du:dateUtc="2024-08-05T19:51:00Z">
              <w:r w:rsidDel="0048728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R.PDSCH.1-22.1 FDD</w:t>
            </w:r>
            <w:del w:id="21" w:author="Nokia" w:date="2024-08-05T20:52:00Z" w16du:dateUtc="2024-08-05T19:52:00Z">
              <w:r w:rsidDel="0048728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76CCA" w14:textId="77777777" w:rsidR="0048728D" w:rsidRPr="00983EDE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56E54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66A67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CBBC0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B6F6C" w14:textId="77777777" w:rsidR="0048728D" w:rsidRDefault="0048728D" w:rsidP="0028628D">
            <w:pPr>
              <w:pStyle w:val="TAC"/>
              <w:rPr>
                <w:rFonts w:cs="Arial"/>
                <w:lang w:eastAsia="zh-CN"/>
              </w:rPr>
            </w:pPr>
            <w:del w:id="22" w:author="Nokia" w:date="2024-08-05T20:58:00Z" w16du:dateUtc="2024-08-05T19:58:00Z">
              <w:r w:rsidDel="0048728D">
                <w:delText>[</w:delText>
              </w:r>
            </w:del>
            <w:r w:rsidRPr="00946181">
              <w:t>13.</w:t>
            </w:r>
            <w:r>
              <w:t>6</w:t>
            </w:r>
            <w:del w:id="23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259216CB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9E9EB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FA847" w14:textId="77777777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r>
              <w:t>R.PDSCH.1-2.2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75F57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18B9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5B4F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B502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EB066" w14:textId="6A1DE9C3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4" w:author="Nokia" w:date="2024-08-05T20:58:00Z" w16du:dateUtc="2024-08-05T19:58:00Z">
              <w:r w:rsidDel="0048728D">
                <w:delText>[</w:delText>
              </w:r>
            </w:del>
            <w:r w:rsidRPr="00946181">
              <w:t>13.</w:t>
            </w:r>
            <w:r>
              <w:t>6</w:t>
            </w:r>
            <w:del w:id="25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56BBCED6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12623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0F5FE" w14:textId="401CD2D5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6" w:author="Nokia" w:date="2024-08-05T20:52:00Z" w16du:dateUtc="2024-08-05T19:52:00Z">
              <w:r w:rsidDel="0048728D">
                <w:delText>[</w:delText>
              </w:r>
            </w:del>
            <w:r>
              <w:t>R.PDSCH.1-22.2 FDD</w:t>
            </w:r>
            <w:del w:id="27" w:author="Nokia" w:date="2024-08-05T20:52:00Z" w16du:dateUtc="2024-08-05T19:52:00Z">
              <w:r w:rsidDel="0048728D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9CCB1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E7DB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9A00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D48D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05C8F" w14:textId="77777777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8" w:author="Nokia" w:date="2024-08-05T20:58:00Z" w16du:dateUtc="2024-08-05T19:58:00Z">
              <w:r w:rsidDel="0048728D">
                <w:delText>[</w:delText>
              </w:r>
            </w:del>
            <w:r w:rsidRPr="00946181">
              <w:t>13.</w:t>
            </w:r>
            <w:r>
              <w:t>7</w:t>
            </w:r>
            <w:del w:id="29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436E3970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ACF5D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22B02" w14:textId="0E7624CE" w:rsidR="0048728D" w:rsidRPr="0028628D" w:rsidRDefault="0048728D" w:rsidP="0028628D">
            <w:pPr>
              <w:pStyle w:val="TAC"/>
              <w:rPr>
                <w:lang w:val="fr-FR"/>
              </w:rPr>
            </w:pPr>
            <w:del w:id="30" w:author="Nokia" w:date="2024-08-05T20:52:00Z" w16du:dateUtc="2024-08-05T19:52:00Z">
              <w:r w:rsidDel="0048728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R.PDSCH.1-22.3 FDD</w:t>
            </w:r>
            <w:del w:id="31" w:author="Nokia" w:date="2024-08-05T20:52:00Z" w16du:dateUtc="2024-08-05T19:52:00Z">
              <w:r w:rsidDel="0048728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8A7E4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DD09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6EC2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F0EE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A9EE2" w14:textId="3DCEA031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32" w:author="Nokia" w:date="2024-08-05T20:58:00Z" w16du:dateUtc="2024-08-05T19:58:00Z">
              <w:r w:rsidDel="0048728D">
                <w:delText>[</w:delText>
              </w:r>
            </w:del>
            <w:r w:rsidRPr="00946181">
              <w:t>13.7</w:t>
            </w:r>
            <w:del w:id="33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448560CB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E68C2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5C9F9" w14:textId="419EE64D" w:rsidR="0048728D" w:rsidRPr="0028628D" w:rsidRDefault="0048728D" w:rsidP="0028628D">
            <w:pPr>
              <w:pStyle w:val="TAC"/>
              <w:rPr>
                <w:lang w:val="fr-FR" w:eastAsia="zh-CN"/>
              </w:rPr>
            </w:pPr>
            <w:del w:id="34" w:author="Nokia" w:date="2024-08-05T20:52:00Z" w16du:dateUtc="2024-08-05T19:52:00Z">
              <w:r w:rsidDel="0048728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R.PDSCH.1-22.4 FDD</w:t>
            </w:r>
            <w:del w:id="35" w:author="Nokia" w:date="2024-08-05T20:52:00Z" w16du:dateUtc="2024-08-05T19:52:00Z">
              <w:r w:rsidDel="0048728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213B8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B77D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293C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C3D7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EE7F5" w14:textId="77777777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36" w:author="Nokia" w:date="2024-08-05T20:58:00Z" w16du:dateUtc="2024-08-05T19:58:00Z">
              <w:r w:rsidDel="0048728D">
                <w:delText>[</w:delText>
              </w:r>
            </w:del>
            <w:r w:rsidRPr="00946181">
              <w:t>13.7</w:t>
            </w:r>
            <w:del w:id="37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4004D6B0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F2DD4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DEEF0" w14:textId="78DF6102" w:rsidR="0048728D" w:rsidRDefault="0048728D" w:rsidP="0028628D">
            <w:pPr>
              <w:pStyle w:val="TAC"/>
              <w:rPr>
                <w:rFonts w:eastAsia="SimSun" w:cs="Arial"/>
              </w:rPr>
            </w:pPr>
            <w:del w:id="38" w:author="Nokia" w:date="2024-08-05T20:52:00Z" w16du:dateUtc="2024-08-05T19:52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  <w:del w:id="39" w:author="Nokia" w:date="2024-08-05T20:52:00Z" w16du:dateUtc="2024-08-05T19:52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44DA0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29DD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DE2C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0BF9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29D2E" w14:textId="78D7FA7F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40" w:author="Nokia" w:date="2024-08-05T20:58:00Z" w16du:dateUtc="2024-08-05T19:58:00Z">
              <w:r w:rsidDel="0048728D">
                <w:delText>[</w:delText>
              </w:r>
            </w:del>
            <w:r w:rsidRPr="00946181">
              <w:t>13.</w:t>
            </w:r>
            <w:r>
              <w:t>8</w:t>
            </w:r>
            <w:del w:id="41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3C19426D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CE3C6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AE17F" w14:textId="42A99E6E" w:rsidR="0048728D" w:rsidRDefault="0048728D" w:rsidP="0028628D">
            <w:pPr>
              <w:pStyle w:val="TAC"/>
              <w:rPr>
                <w:rFonts w:cs="Arial"/>
              </w:rPr>
            </w:pPr>
            <w:del w:id="42" w:author="Nokia" w:date="2024-08-05T20:52:00Z" w16du:dateUtc="2024-08-05T19:52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  <w:del w:id="43" w:author="Nokia" w:date="2024-08-05T20:52:00Z" w16du:dateUtc="2024-08-05T19:52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99251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EE458" w14:textId="77777777" w:rsidR="0048728D" w:rsidRDefault="0048728D" w:rsidP="0028628D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B09A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DBFC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22D86" w14:textId="77777777" w:rsidR="0048728D" w:rsidRDefault="0048728D" w:rsidP="0028628D">
            <w:pPr>
              <w:pStyle w:val="TAC"/>
            </w:pPr>
            <w:del w:id="44" w:author="Nokia" w:date="2024-08-05T20:58:00Z" w16du:dateUtc="2024-08-05T19:58:00Z">
              <w:r w:rsidDel="0048728D">
                <w:delText>[</w:delText>
              </w:r>
            </w:del>
            <w:r w:rsidRPr="00946181">
              <w:t>13.</w:t>
            </w:r>
            <w:r>
              <w:t>8</w:t>
            </w:r>
            <w:del w:id="45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0DD8ECD2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613C9" w14:textId="77777777" w:rsidR="0048728D" w:rsidRDefault="0048728D" w:rsidP="0028628D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1C4BC" w14:textId="60A07D30" w:rsidR="0048728D" w:rsidRDefault="0048728D" w:rsidP="0028628D">
            <w:pPr>
              <w:pStyle w:val="TAC"/>
              <w:rPr>
                <w:rFonts w:eastAsia="SimSun" w:cs="Arial"/>
              </w:rPr>
            </w:pPr>
            <w:del w:id="46" w:author="Nokia" w:date="2024-08-05T20:52:00Z" w16du:dateUtc="2024-08-05T19:52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  <w:del w:id="47" w:author="Nokia" w:date="2024-08-05T20:52:00Z" w16du:dateUtc="2024-08-05T19:52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53B6A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5003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5117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D09B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B278C" w14:textId="75ED6EDC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48" w:author="Nokia" w:date="2024-08-05T20:58:00Z" w16du:dateUtc="2024-08-05T19:58:00Z">
              <w:r w:rsidDel="0048728D">
                <w:delText>[</w:delText>
              </w:r>
            </w:del>
            <w:r w:rsidRPr="00946181">
              <w:t>13.</w:t>
            </w:r>
            <w:r>
              <w:t>8</w:t>
            </w:r>
            <w:del w:id="49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520B66F2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1E84A" w14:textId="77777777" w:rsidR="0048728D" w:rsidRDefault="0048728D" w:rsidP="0028628D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93AF9" w14:textId="7489BBB2" w:rsidR="0048728D" w:rsidRDefault="0048728D" w:rsidP="0028628D">
            <w:pPr>
              <w:pStyle w:val="TAC"/>
              <w:rPr>
                <w:rFonts w:eastAsia="SimSun" w:cs="Arial"/>
              </w:rPr>
            </w:pPr>
            <w:del w:id="50" w:author="Nokia" w:date="2024-08-05T20:52:00Z" w16du:dateUtc="2024-08-05T19:52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  <w:del w:id="51" w:author="Nokia" w:date="2024-08-05T20:52:00Z" w16du:dateUtc="2024-08-05T19:52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81F01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A13D9" w14:textId="77777777" w:rsidR="0048728D" w:rsidRDefault="0048728D" w:rsidP="0028628D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8454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749CE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72B78" w14:textId="6A8251F5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52" w:author="Nokia" w:date="2024-08-05T20:58:00Z" w16du:dateUtc="2024-08-05T19:58:00Z">
              <w:r w:rsidDel="0048728D">
                <w:delText>[</w:delText>
              </w:r>
            </w:del>
            <w:r w:rsidRPr="00946181">
              <w:t>13.9</w:t>
            </w:r>
            <w:del w:id="53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7BC2129F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92F47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776B5" w14:textId="705102CE" w:rsidR="0048728D" w:rsidRDefault="0048728D" w:rsidP="0028628D">
            <w:pPr>
              <w:pStyle w:val="TAC"/>
              <w:rPr>
                <w:rFonts w:eastAsia="SimSun" w:cs="Arial"/>
              </w:rPr>
            </w:pPr>
            <w:del w:id="54" w:author="Nokia" w:date="2024-08-05T20:52:00Z" w16du:dateUtc="2024-08-05T19:52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  <w:del w:id="55" w:author="Nokia" w:date="2024-08-05T20:52:00Z" w16du:dateUtc="2024-08-05T19:52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D545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F97E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3389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F7B4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9655A" w14:textId="6325B7A5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56" w:author="Nokia" w:date="2024-08-05T20:58:00Z" w16du:dateUtc="2024-08-05T19:58:00Z">
              <w:r w:rsidDel="0048728D">
                <w:delText>[</w:delText>
              </w:r>
            </w:del>
            <w:r w:rsidRPr="00946181">
              <w:t>1</w:t>
            </w:r>
            <w:r>
              <w:t>4.0</w:t>
            </w:r>
            <w:del w:id="57" w:author="Nokia" w:date="2024-08-05T20:58:00Z" w16du:dateUtc="2024-08-05T19:58:00Z">
              <w:r w:rsidDel="0048728D">
                <w:delText>]</w:delText>
              </w:r>
            </w:del>
          </w:p>
        </w:tc>
      </w:tr>
    </w:tbl>
    <w:p w14:paraId="5F51514D" w14:textId="77777777" w:rsidR="0048728D" w:rsidRDefault="0048728D" w:rsidP="0048728D"/>
    <w:p w14:paraId="4DA8D468" w14:textId="77777777" w:rsidR="0048728D" w:rsidRDefault="0048728D" w:rsidP="0048728D">
      <w:pPr>
        <w:pStyle w:val="TH"/>
      </w:pPr>
      <w:r>
        <w:t xml:space="preserve">Table 5.2A.4.1-2: Single carrier performance for FDD 15 kHz SCS for CA configurations, Rank 2, Simplified </w:t>
      </w:r>
      <w:r w:rsidRPr="00435134">
        <w:rPr>
          <w:rFonts w:eastAsiaTheme="minorEastAsia"/>
          <w:lang w:val="en-US" w:eastAsia="zh-CN"/>
        </w:rPr>
        <w:t xml:space="preserve">SU-MIMO 8Rx 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48728D" w14:paraId="1C29EAC8" w14:textId="77777777" w:rsidTr="0028628D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98706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DEAEF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AD965" w14:textId="77777777" w:rsidR="0048728D" w:rsidRDefault="0048728D" w:rsidP="0028628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2DA39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A9114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C73F9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8728D" w14:paraId="61CAB461" w14:textId="77777777" w:rsidTr="0028628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0AD89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E210E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71071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EB0B8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E4B72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154FF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6626C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8728D" w14:paraId="6281B6AC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6E3B3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A2A89" w14:textId="60BC052A" w:rsidR="0048728D" w:rsidRDefault="0048728D" w:rsidP="0028628D">
            <w:pPr>
              <w:pStyle w:val="TAC"/>
              <w:rPr>
                <w:rFonts w:cs="Arial"/>
              </w:rPr>
            </w:pPr>
            <w:del w:id="58" w:author="Nokia" w:date="2024-08-05T20:52:00Z" w16du:dateUtc="2024-08-05T19:52:00Z">
              <w:r w:rsidDel="0048728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R.PDSCH.1-22.1 FDD</w:t>
            </w:r>
            <w:del w:id="59" w:author="Nokia" w:date="2024-08-05T20:52:00Z" w16du:dateUtc="2024-08-05T19:52:00Z">
              <w:r w:rsidDel="0048728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EA1CF" w14:textId="77777777" w:rsidR="0048728D" w:rsidRPr="00983EDE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26C73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740FC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4C8C8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77434" w14:textId="1C3B0E66" w:rsidR="0048728D" w:rsidRDefault="0048728D" w:rsidP="0028628D">
            <w:pPr>
              <w:pStyle w:val="TAC"/>
              <w:rPr>
                <w:rFonts w:cs="Arial"/>
                <w:lang w:eastAsia="zh-CN"/>
              </w:rPr>
            </w:pPr>
            <w:del w:id="60" w:author="Nokia" w:date="2024-08-05T20:58:00Z" w16du:dateUtc="2024-08-05T19:58:00Z">
              <w:r w:rsidDel="0048728D">
                <w:delText>[</w:delText>
              </w:r>
            </w:del>
            <w:r w:rsidRPr="009B1122">
              <w:t>15.</w:t>
            </w:r>
            <w:r>
              <w:t>9</w:t>
            </w:r>
            <w:del w:id="61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619674C0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9BEC6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8870D" w14:textId="77777777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r>
              <w:t>R.PDSCH.1-2.2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1BE63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1AC7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121A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5AD4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58F48" w14:textId="7527DE27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62" w:author="Nokia" w:date="2024-08-05T20:58:00Z" w16du:dateUtc="2024-08-05T19:58:00Z">
              <w:r w:rsidDel="0048728D">
                <w:delText>[</w:delText>
              </w:r>
            </w:del>
            <w:r w:rsidRPr="009B1122">
              <w:t>1</w:t>
            </w:r>
            <w:r>
              <w:t>6.0</w:t>
            </w:r>
            <w:del w:id="63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3EF7A943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9E169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9560E" w14:textId="6544A0BC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64" w:author="Nokia" w:date="2024-08-05T20:52:00Z" w16du:dateUtc="2024-08-05T19:52:00Z">
              <w:r w:rsidDel="0048728D">
                <w:delText>[</w:delText>
              </w:r>
            </w:del>
            <w:r>
              <w:t>R.PDSCH.1-22.2 FDD</w:t>
            </w:r>
            <w:del w:id="65" w:author="Nokia" w:date="2024-08-05T20:52:00Z" w16du:dateUtc="2024-08-05T19:52:00Z">
              <w:r w:rsidDel="0048728D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739EA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5B64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D92D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6F08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78F78" w14:textId="6238C27F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66" w:author="Nokia" w:date="2024-08-05T20:58:00Z" w16du:dateUtc="2024-08-05T19:58:00Z">
              <w:r w:rsidDel="0048728D">
                <w:delText>[</w:delText>
              </w:r>
            </w:del>
            <w:r w:rsidRPr="009B1122">
              <w:t>1</w:t>
            </w:r>
            <w:r>
              <w:t>6.0</w:t>
            </w:r>
            <w:del w:id="67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219F0E57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551CC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FCC83" w14:textId="0195A01A" w:rsidR="0048728D" w:rsidRDefault="0048728D" w:rsidP="0028628D">
            <w:pPr>
              <w:pStyle w:val="TAC"/>
              <w:rPr>
                <w:rFonts w:eastAsia="SimSun" w:cs="Arial"/>
              </w:rPr>
            </w:pPr>
            <w:del w:id="68" w:author="Nokia" w:date="2024-08-05T20:52:00Z" w16du:dateUtc="2024-08-05T19:52:00Z">
              <w:r w:rsidDel="0048728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R.PDSCH.1-22.3 FDD</w:t>
            </w:r>
            <w:del w:id="69" w:author="Nokia" w:date="2024-08-05T20:52:00Z" w16du:dateUtc="2024-08-05T19:52:00Z">
              <w:r w:rsidDel="0048728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5896B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5A0D2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74EA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28AD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4DF81" w14:textId="1F6FC8B9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70" w:author="Nokia" w:date="2024-08-05T20:58:00Z" w16du:dateUtc="2024-08-05T19:58:00Z">
              <w:r w:rsidDel="0048728D">
                <w:delText>[</w:delText>
              </w:r>
            </w:del>
            <w:r w:rsidRPr="009B1122">
              <w:t>1</w:t>
            </w:r>
            <w:r>
              <w:t>6.1</w:t>
            </w:r>
            <w:del w:id="71" w:author="Nokia" w:date="2024-08-05T20:58:00Z" w16du:dateUtc="2024-08-05T19:58:00Z">
              <w:r w:rsidDel="0048728D">
                <w:delText>]</w:delText>
              </w:r>
            </w:del>
          </w:p>
        </w:tc>
      </w:tr>
      <w:tr w:rsidR="0048728D" w14:paraId="255B969E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5D51A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D4933" w14:textId="58601CB9" w:rsidR="0048728D" w:rsidRDefault="0048728D" w:rsidP="0028628D">
            <w:pPr>
              <w:pStyle w:val="TAC"/>
              <w:rPr>
                <w:rFonts w:eastAsia="SimSun" w:cs="Arial"/>
              </w:rPr>
            </w:pPr>
            <w:del w:id="72" w:author="Nokia" w:date="2024-08-05T20:52:00Z" w16du:dateUtc="2024-08-05T19:52:00Z">
              <w:r w:rsidDel="0048728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R.PDSCH.1-22.4 FDD</w:t>
            </w:r>
            <w:del w:id="73" w:author="Nokia" w:date="2024-08-05T20:52:00Z" w16du:dateUtc="2024-08-05T19:52:00Z">
              <w:r w:rsidDel="0048728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DDBA8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0835E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C5DA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0B0F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1FEDF" w14:textId="2C5BC6EC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74" w:author="Nokia" w:date="2024-08-05T20:58:00Z" w16du:dateUtc="2024-08-05T19:58:00Z">
              <w:r w:rsidDel="0048728D">
                <w:delText>[</w:delText>
              </w:r>
            </w:del>
            <w:r w:rsidRPr="009B1122">
              <w:t>1</w:t>
            </w:r>
            <w:r>
              <w:t>6.1</w:t>
            </w:r>
            <w:del w:id="75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4687F5C9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DEA90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C74DF" w14:textId="434EB090" w:rsidR="0048728D" w:rsidRDefault="0048728D" w:rsidP="0028628D">
            <w:pPr>
              <w:pStyle w:val="TAC"/>
              <w:rPr>
                <w:rFonts w:eastAsia="SimSun" w:cs="Arial"/>
              </w:rPr>
            </w:pPr>
            <w:del w:id="76" w:author="Nokia" w:date="2024-08-05T20:52:00Z" w16du:dateUtc="2024-08-05T19:52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  <w:del w:id="77" w:author="Nokia" w:date="2024-08-05T20:52:00Z" w16du:dateUtc="2024-08-05T19:52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C71B1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2759B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6A123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08FC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8E438" w14:textId="34EAB8E3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78" w:author="Nokia" w:date="2024-08-05T20:58:00Z" w16du:dateUtc="2024-08-05T19:58:00Z">
              <w:r w:rsidDel="0048728D">
                <w:delText>[</w:delText>
              </w:r>
            </w:del>
            <w:r w:rsidRPr="009B1122">
              <w:t>1</w:t>
            </w:r>
            <w:r>
              <w:t>6.2</w:t>
            </w:r>
            <w:del w:id="79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0AC4A69C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CF7C2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9C236" w14:textId="3BF95A72" w:rsidR="0048728D" w:rsidRDefault="0048728D" w:rsidP="0028628D">
            <w:pPr>
              <w:pStyle w:val="TAC"/>
              <w:rPr>
                <w:rFonts w:cs="Arial"/>
              </w:rPr>
            </w:pPr>
            <w:del w:id="80" w:author="Nokia" w:date="2024-08-05T20:52:00Z" w16du:dateUtc="2024-08-05T19:52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  <w:del w:id="81" w:author="Nokia" w:date="2024-08-05T20:52:00Z" w16du:dateUtc="2024-08-05T19:52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C91AB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D3738" w14:textId="77777777" w:rsidR="0048728D" w:rsidRDefault="0048728D" w:rsidP="0028628D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C40F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5844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12A68" w14:textId="551D1D18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82" w:author="Nokia" w:date="2024-08-05T20:58:00Z" w16du:dateUtc="2024-08-05T19:58:00Z">
              <w:r w:rsidDel="0048728D">
                <w:delText>[</w:delText>
              </w:r>
            </w:del>
            <w:r w:rsidRPr="009B1122">
              <w:t>1</w:t>
            </w:r>
            <w:r>
              <w:t>6.1</w:t>
            </w:r>
            <w:del w:id="83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2D8BAD24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86572" w14:textId="77777777" w:rsidR="0048728D" w:rsidRDefault="0048728D" w:rsidP="0028628D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897C9" w14:textId="042644BB" w:rsidR="0048728D" w:rsidRDefault="0048728D" w:rsidP="0028628D">
            <w:pPr>
              <w:pStyle w:val="TAC"/>
              <w:rPr>
                <w:rFonts w:eastAsia="SimSun" w:cs="Arial"/>
              </w:rPr>
            </w:pPr>
            <w:del w:id="84" w:author="Nokia" w:date="2024-08-05T20:52:00Z" w16du:dateUtc="2024-08-05T19:52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  <w:del w:id="85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3DDE7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49F4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EBDF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A3A1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284C1" w14:textId="5DABE5D4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86" w:author="Nokia" w:date="2024-08-05T20:58:00Z" w16du:dateUtc="2024-08-05T19:58:00Z">
              <w:r w:rsidDel="0048728D">
                <w:delText>[</w:delText>
              </w:r>
            </w:del>
            <w:r w:rsidRPr="009B1122">
              <w:t>1</w:t>
            </w:r>
            <w:r>
              <w:t>6.2</w:t>
            </w:r>
            <w:del w:id="87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63971786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E0D6D" w14:textId="77777777" w:rsidR="0048728D" w:rsidRDefault="0048728D" w:rsidP="0028628D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5F627" w14:textId="567E0590" w:rsidR="0048728D" w:rsidRDefault="0048728D" w:rsidP="0028628D">
            <w:pPr>
              <w:pStyle w:val="TAC"/>
              <w:rPr>
                <w:rFonts w:eastAsia="SimSun" w:cs="Arial"/>
              </w:rPr>
            </w:pPr>
            <w:del w:id="88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  <w:del w:id="89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0EAB1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86ECE" w14:textId="77777777" w:rsidR="0048728D" w:rsidRDefault="0048728D" w:rsidP="0028628D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F9AE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616A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03893" w14:textId="6363E227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90" w:author="Nokia" w:date="2024-08-05T20:58:00Z" w16du:dateUtc="2024-08-05T19:58:00Z">
              <w:r w:rsidDel="0048728D">
                <w:delText>[</w:delText>
              </w:r>
            </w:del>
            <w:r w:rsidRPr="009B1122">
              <w:t>16.</w:t>
            </w:r>
            <w:r>
              <w:t>3</w:t>
            </w:r>
            <w:del w:id="91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3DB42EE5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E4B65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F21C1" w14:textId="0BA0DE55" w:rsidR="0048728D" w:rsidRDefault="0048728D" w:rsidP="0028628D">
            <w:pPr>
              <w:pStyle w:val="TAC"/>
              <w:rPr>
                <w:rFonts w:eastAsia="SimSun" w:cs="Arial"/>
              </w:rPr>
            </w:pPr>
            <w:del w:id="92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  <w:del w:id="93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ECE91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7684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7DF82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639C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40A19" w14:textId="084EF5A3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94" w:author="Nokia" w:date="2024-08-05T20:58:00Z" w16du:dateUtc="2024-08-05T19:58:00Z">
              <w:r w:rsidDel="0048728D">
                <w:delText>[</w:delText>
              </w:r>
            </w:del>
            <w:r w:rsidRPr="009B1122">
              <w:t>16.</w:t>
            </w:r>
            <w:r>
              <w:t>4</w:t>
            </w:r>
            <w:del w:id="95" w:author="Nokia" w:date="2024-08-05T20:57:00Z" w16du:dateUtc="2024-08-05T19:57:00Z">
              <w:r w:rsidDel="0048728D">
                <w:delText>]</w:delText>
              </w:r>
            </w:del>
          </w:p>
        </w:tc>
      </w:tr>
    </w:tbl>
    <w:p w14:paraId="4477E633" w14:textId="77777777" w:rsidR="0048728D" w:rsidRDefault="0048728D" w:rsidP="0048728D"/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6"/>
        <w:gridCol w:w="1390"/>
        <w:gridCol w:w="1313"/>
        <w:gridCol w:w="1493"/>
        <w:gridCol w:w="1366"/>
        <w:gridCol w:w="1510"/>
        <w:gridCol w:w="667"/>
      </w:tblGrid>
      <w:tr w:rsidR="0048728D" w14:paraId="7D7396A0" w14:textId="77777777" w:rsidTr="0028628D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C718A8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t xml:space="preserve">Table 5.2A.4.1-3: Single carrier performance for FDD 15 kHz SCS for CA configurations, Rank 8Bandwidth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9AE9C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C7EC0" w14:textId="77777777" w:rsidR="0048728D" w:rsidRDefault="0048728D" w:rsidP="0028628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74AB0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931F5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E4CC3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8728D" w14:paraId="2A450AE8" w14:textId="77777777" w:rsidTr="0028628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66465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662AA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3E3C8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64932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2DF54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E5D08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3A245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8728D" w14:paraId="18E51A94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037F4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F6508" w14:textId="391FC928" w:rsidR="0048728D" w:rsidRDefault="0048728D" w:rsidP="0028628D">
            <w:pPr>
              <w:pStyle w:val="TAC"/>
              <w:rPr>
                <w:rFonts w:cs="Arial"/>
              </w:rPr>
            </w:pPr>
            <w:del w:id="96" w:author="Nokia" w:date="2024-08-05T20:53:00Z" w16du:dateUtc="2024-08-05T19:53:00Z">
              <w:r w:rsidDel="0048728D">
                <w:rPr>
                  <w:rFonts w:eastAsia="SimSun"/>
                </w:rPr>
                <w:delText>[</w:delText>
              </w:r>
            </w:del>
            <w:r w:rsidRPr="00AC3283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20</w:t>
            </w:r>
            <w:r w:rsidRPr="00AC3283">
              <w:rPr>
                <w:rFonts w:eastAsia="SimSun"/>
              </w:rPr>
              <w:t>.</w:t>
            </w:r>
            <w:r w:rsidRPr="00AC3283">
              <w:rPr>
                <w:rFonts w:eastAsia="SimSun" w:hint="eastAsia"/>
              </w:rPr>
              <w:t>1</w:t>
            </w:r>
            <w:r w:rsidRPr="00AC3283">
              <w:rPr>
                <w:rFonts w:eastAsia="SimSun"/>
              </w:rPr>
              <w:t xml:space="preserve"> FDD</w:t>
            </w:r>
            <w:del w:id="97" w:author="Nokia" w:date="2024-08-05T20:53:00Z" w16du:dateUtc="2024-08-05T19:53:00Z">
              <w:r w:rsidDel="0048728D">
                <w:rPr>
                  <w:rFonts w:eastAsia="SimSun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3B221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58E1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96DD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878D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0F433" w14:textId="13233A4B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98" w:author="Nokia" w:date="2024-08-05T20:57:00Z" w16du:dateUtc="2024-08-05T19:57:00Z">
              <w:r w:rsidDel="0048728D">
                <w:delText>[</w:delText>
              </w:r>
            </w:del>
            <w:r w:rsidRPr="001955B4">
              <w:t>22.</w:t>
            </w:r>
            <w:r>
              <w:t>6</w:t>
            </w:r>
            <w:del w:id="99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5A183670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94F46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2EA0D" w14:textId="77777777" w:rsidR="0048728D" w:rsidRDefault="0048728D" w:rsidP="0028628D">
            <w:pPr>
              <w:pStyle w:val="TAC"/>
              <w:rPr>
                <w:rFonts w:cs="Arial"/>
              </w:rPr>
            </w:pPr>
            <w:r w:rsidRPr="00200E8F">
              <w:rPr>
                <w:rFonts w:cs="Arial"/>
              </w:rPr>
              <w:t>R.PDSCH.1-3.7</w:t>
            </w:r>
            <w:r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9C259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1B11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29FC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7B35E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8C130" w14:textId="2BE82D73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00" w:author="Nokia" w:date="2024-08-05T20:57:00Z" w16du:dateUtc="2024-08-05T19:57:00Z">
              <w:r w:rsidDel="0048728D">
                <w:delText>[</w:delText>
              </w:r>
            </w:del>
            <w:r w:rsidRPr="001955B4">
              <w:t>22.</w:t>
            </w:r>
            <w:r>
              <w:t>7</w:t>
            </w:r>
            <w:del w:id="101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26E1CF29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D4505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DC4F5" w14:textId="331AB9F8" w:rsidR="0048728D" w:rsidRDefault="0048728D" w:rsidP="0028628D">
            <w:pPr>
              <w:pStyle w:val="TAC"/>
              <w:rPr>
                <w:rFonts w:cs="Arial"/>
              </w:rPr>
            </w:pPr>
            <w:del w:id="102" w:author="Nokia" w:date="2024-08-05T20:53:00Z" w16du:dateUtc="2024-08-05T19:53:00Z">
              <w:r w:rsidDel="0048728D">
                <w:rPr>
                  <w:rFonts w:eastAsia="SimSun"/>
                </w:rPr>
                <w:delText>[</w:delText>
              </w:r>
            </w:del>
            <w:r w:rsidRPr="00AC3283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20</w:t>
            </w:r>
            <w:r w:rsidRPr="00AC3283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AC3283">
              <w:rPr>
                <w:rFonts w:eastAsia="SimSun"/>
              </w:rPr>
              <w:t xml:space="preserve"> FDD</w:t>
            </w:r>
            <w:del w:id="103" w:author="Nokia" w:date="2024-08-05T20:53:00Z" w16du:dateUtc="2024-08-05T19:53:00Z">
              <w:r w:rsidDel="0048728D">
                <w:rPr>
                  <w:rFonts w:eastAsia="SimSun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9B375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6822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B9BF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BE48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A9138" w14:textId="686765F5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04" w:author="Nokia" w:date="2024-08-05T20:57:00Z" w16du:dateUtc="2024-08-05T19:57:00Z">
              <w:r w:rsidDel="0048728D">
                <w:delText>[</w:delText>
              </w:r>
            </w:del>
            <w:r w:rsidRPr="001955B4">
              <w:t>2</w:t>
            </w:r>
            <w:r>
              <w:t>2.9</w:t>
            </w:r>
            <w:del w:id="105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46FD1F1D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52C1D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A34AA" w14:textId="7F543B1A" w:rsidR="0048728D" w:rsidRDefault="0048728D" w:rsidP="0028628D">
            <w:pPr>
              <w:pStyle w:val="TAC"/>
              <w:rPr>
                <w:rFonts w:cs="Arial"/>
              </w:rPr>
            </w:pPr>
            <w:del w:id="106" w:author="Nokia" w:date="2024-08-05T20:53:00Z" w16du:dateUtc="2024-08-05T19:53:00Z">
              <w:r w:rsidDel="0048728D">
                <w:rPr>
                  <w:rFonts w:eastAsia="SimSun"/>
                </w:rPr>
                <w:delText>[</w:delText>
              </w:r>
            </w:del>
            <w:r w:rsidRPr="00AC3283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20</w:t>
            </w:r>
            <w:r w:rsidRPr="00AC3283">
              <w:rPr>
                <w:rFonts w:eastAsia="SimSun"/>
              </w:rPr>
              <w:t>.</w:t>
            </w:r>
            <w:r>
              <w:rPr>
                <w:rFonts w:eastAsia="SimSun"/>
              </w:rPr>
              <w:t>3</w:t>
            </w:r>
            <w:r w:rsidRPr="00AC3283">
              <w:rPr>
                <w:rFonts w:eastAsia="SimSun"/>
              </w:rPr>
              <w:t xml:space="preserve"> FDD</w:t>
            </w:r>
            <w:del w:id="107" w:author="Nokia" w:date="2024-08-05T20:53:00Z" w16du:dateUtc="2024-08-05T19:53:00Z">
              <w:r w:rsidDel="0048728D">
                <w:rPr>
                  <w:rFonts w:eastAsia="SimSun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35FAF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A953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B344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04A0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3B82B" w14:textId="615C04A6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08" w:author="Nokia" w:date="2024-08-05T20:57:00Z" w16du:dateUtc="2024-08-05T19:57:00Z">
              <w:r w:rsidDel="0048728D">
                <w:delText>[</w:delText>
              </w:r>
            </w:del>
            <w:r w:rsidRPr="001955B4">
              <w:t>23.</w:t>
            </w:r>
            <w:r>
              <w:t>2</w:t>
            </w:r>
            <w:del w:id="109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112274AD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F7F09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984DD" w14:textId="3DC7094A" w:rsidR="0048728D" w:rsidRDefault="0048728D" w:rsidP="0028628D">
            <w:pPr>
              <w:pStyle w:val="TAC"/>
              <w:rPr>
                <w:rFonts w:cs="Arial"/>
              </w:rPr>
            </w:pPr>
            <w:del w:id="110" w:author="Nokia" w:date="2024-08-05T20:53:00Z" w16du:dateUtc="2024-08-05T19:53:00Z">
              <w:r w:rsidDel="0048728D">
                <w:rPr>
                  <w:rFonts w:eastAsia="SimSun"/>
                </w:rPr>
                <w:delText>[</w:delText>
              </w:r>
            </w:del>
            <w:r w:rsidRPr="00AC3283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20</w:t>
            </w:r>
            <w:r w:rsidRPr="00AC3283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AC3283">
              <w:rPr>
                <w:rFonts w:eastAsia="SimSun"/>
              </w:rPr>
              <w:t xml:space="preserve"> FDD</w:t>
            </w:r>
            <w:del w:id="111" w:author="Nokia" w:date="2024-08-05T20:53:00Z" w16du:dateUtc="2024-08-05T19:53:00Z">
              <w:r w:rsidDel="0048728D">
                <w:rPr>
                  <w:rFonts w:eastAsia="SimSun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AF137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4D08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FB2B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7E5C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5FDB2" w14:textId="77777777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12" w:author="Nokia" w:date="2024-08-05T20:57:00Z" w16du:dateUtc="2024-08-05T19:57:00Z">
              <w:r w:rsidDel="0048728D">
                <w:delText>[</w:delText>
              </w:r>
            </w:del>
            <w:r w:rsidRPr="001955B4">
              <w:t>2</w:t>
            </w:r>
            <w:r>
              <w:t>3.2</w:t>
            </w:r>
            <w:del w:id="113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4777326B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2D09C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9E09E" w14:textId="77777777" w:rsidR="0048728D" w:rsidRDefault="0048728D" w:rsidP="0028628D">
            <w:pPr>
              <w:pStyle w:val="TAC"/>
              <w:rPr>
                <w:rFonts w:cs="Arial"/>
              </w:rPr>
            </w:pPr>
            <w:del w:id="114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E0306E">
              <w:rPr>
                <w:rFonts w:cs="Arial"/>
              </w:rPr>
              <w:t>R.PDSCH.1-23.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  <w:del w:id="115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ACF42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E0A3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AC7C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E26E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76C6C" w14:textId="61FB0238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16" w:author="Nokia" w:date="2024-08-05T20:57:00Z" w16du:dateUtc="2024-08-05T19:57:00Z">
              <w:r w:rsidDel="0048728D">
                <w:delText>[</w:delText>
              </w:r>
            </w:del>
            <w:r w:rsidRPr="001955B4">
              <w:t>23.</w:t>
            </w:r>
            <w:r>
              <w:t>4</w:t>
            </w:r>
            <w:del w:id="117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0EDE037B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5FBC7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8D105" w14:textId="4CE00F6F" w:rsidR="0048728D" w:rsidRDefault="0048728D" w:rsidP="0028628D">
            <w:pPr>
              <w:pStyle w:val="TAC"/>
              <w:rPr>
                <w:rFonts w:cs="Arial"/>
              </w:rPr>
            </w:pPr>
            <w:del w:id="118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E0306E">
              <w:rPr>
                <w:rFonts w:cs="Arial"/>
              </w:rPr>
              <w:t>R.PDSCH.1-23</w:t>
            </w:r>
            <w:r>
              <w:rPr>
                <w:rFonts w:cs="Arial"/>
              </w:rPr>
              <w:t>.2</w:t>
            </w:r>
            <w:r w:rsidRPr="00E0306E">
              <w:rPr>
                <w:rFonts w:cs="Arial"/>
              </w:rPr>
              <w:t xml:space="preserve"> FDD</w:t>
            </w:r>
            <w:del w:id="119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76A7C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CDD5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3C7E3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850B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D630F" w14:textId="77777777" w:rsidR="0048728D" w:rsidRDefault="0048728D" w:rsidP="0028628D">
            <w:pPr>
              <w:pStyle w:val="TAC"/>
            </w:pPr>
            <w:del w:id="120" w:author="Nokia" w:date="2024-08-05T20:57:00Z" w16du:dateUtc="2024-08-05T19:57:00Z">
              <w:r w:rsidDel="0048728D">
                <w:delText>[</w:delText>
              </w:r>
            </w:del>
            <w:r w:rsidRPr="001955B4">
              <w:t>23.</w:t>
            </w:r>
            <w:r>
              <w:t>6</w:t>
            </w:r>
            <w:del w:id="121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0FEA795A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82EAB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33DAC" w14:textId="09169385" w:rsidR="0048728D" w:rsidRDefault="0048728D" w:rsidP="0028628D">
            <w:pPr>
              <w:pStyle w:val="TAC"/>
              <w:rPr>
                <w:rFonts w:cs="Arial"/>
              </w:rPr>
            </w:pPr>
            <w:del w:id="122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E0306E">
              <w:rPr>
                <w:rFonts w:cs="Arial"/>
              </w:rPr>
              <w:t>R.PDSCH.1-23.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  <w:del w:id="123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1CA86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344C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1844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D057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7865E" w14:textId="3089FBA8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24" w:author="Nokia" w:date="2024-08-05T20:57:00Z" w16du:dateUtc="2024-08-05T19:57:00Z">
              <w:r w:rsidDel="0048728D">
                <w:delText>[</w:delText>
              </w:r>
            </w:del>
            <w:r w:rsidRPr="001955B4">
              <w:t>2</w:t>
            </w:r>
            <w:r>
              <w:t>3.9</w:t>
            </w:r>
            <w:del w:id="125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064A14D2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E23D3" w14:textId="77777777" w:rsidR="0048728D" w:rsidRDefault="0048728D" w:rsidP="0028628D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133FD" w14:textId="437E9E8A" w:rsidR="0048728D" w:rsidRDefault="0048728D" w:rsidP="0028628D">
            <w:pPr>
              <w:pStyle w:val="TAC"/>
              <w:rPr>
                <w:rFonts w:cs="Arial"/>
              </w:rPr>
            </w:pPr>
            <w:del w:id="126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E0306E">
              <w:rPr>
                <w:rFonts w:cs="Arial"/>
              </w:rPr>
              <w:t>R.PDSCH.1-23.4 FDD</w:t>
            </w:r>
            <w:del w:id="127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43EB0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5AE3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A653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A40B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230B" w14:textId="3884816A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28" w:author="Nokia" w:date="2024-08-05T20:57:00Z" w16du:dateUtc="2024-08-05T19:57:00Z">
              <w:r w:rsidDel="0048728D">
                <w:delText>[</w:delText>
              </w:r>
            </w:del>
            <w:r w:rsidRPr="001955B4">
              <w:t>2</w:t>
            </w:r>
            <w:r>
              <w:t>3.7</w:t>
            </w:r>
            <w:del w:id="129" w:author="Nokia" w:date="2024-08-05T20:57:00Z" w16du:dateUtc="2024-08-05T19:57:00Z">
              <w:r w:rsidDel="0048728D">
                <w:delText>]</w:delText>
              </w:r>
            </w:del>
          </w:p>
        </w:tc>
      </w:tr>
      <w:tr w:rsidR="0048728D" w14:paraId="46A248CC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D7C20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FCE8A" w14:textId="29B835F0" w:rsidR="0048728D" w:rsidRDefault="0048728D" w:rsidP="0028628D">
            <w:pPr>
              <w:pStyle w:val="TAC"/>
              <w:rPr>
                <w:rFonts w:cs="Arial"/>
              </w:rPr>
            </w:pPr>
            <w:del w:id="130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E0306E">
              <w:rPr>
                <w:rFonts w:cs="Arial"/>
              </w:rPr>
              <w:t>R.PDSCH.1-23.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  <w:del w:id="131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341B9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D3BE3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F399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17D0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60BDF" w14:textId="62E85AAF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32" w:author="Nokia" w:date="2024-08-05T20:57:00Z" w16du:dateUtc="2024-08-05T19:57:00Z">
              <w:r w:rsidDel="0048728D">
                <w:delText>[</w:delText>
              </w:r>
            </w:del>
            <w:r w:rsidRPr="001955B4">
              <w:t>2</w:t>
            </w:r>
            <w:r>
              <w:t>3.5</w:t>
            </w:r>
            <w:del w:id="133" w:author="Nokia" w:date="2024-08-05T20:57:00Z" w16du:dateUtc="2024-08-05T19:57:00Z">
              <w:r w:rsidDel="0048728D">
                <w:delText>]</w:delText>
              </w:r>
            </w:del>
          </w:p>
        </w:tc>
      </w:tr>
    </w:tbl>
    <w:p w14:paraId="5ACF8B55" w14:textId="77777777" w:rsidR="0048728D" w:rsidRDefault="0048728D" w:rsidP="0048728D">
      <w:pPr>
        <w:rPr>
          <w:lang w:eastAsia="zh-CN"/>
        </w:rPr>
      </w:pPr>
    </w:p>
    <w:p w14:paraId="672111D2" w14:textId="77777777" w:rsidR="0048728D" w:rsidRDefault="0048728D" w:rsidP="0048728D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 </w:t>
      </w:r>
      <w:r w:rsidRPr="00435134">
        <w:rPr>
          <w:rFonts w:eastAsiaTheme="minorEastAsia"/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48728D" w14:paraId="20CC74DF" w14:textId="77777777" w:rsidTr="0028628D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58C3D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1F008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21DBA" w14:textId="77777777" w:rsidR="0048728D" w:rsidRDefault="0048728D" w:rsidP="0028628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B329A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1031A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0EF64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8728D" w14:paraId="5525E195" w14:textId="77777777" w:rsidTr="0028628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4290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266F5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473E9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F803E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7B91F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591A2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0D69C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8728D" w14:paraId="41FD5818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BF2D7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FE730" w14:textId="6D98B0B0" w:rsidR="0048728D" w:rsidRDefault="0048728D" w:rsidP="0028628D">
            <w:pPr>
              <w:pStyle w:val="TAC"/>
              <w:rPr>
                <w:rFonts w:cs="Arial"/>
              </w:rPr>
            </w:pPr>
            <w:del w:id="134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  <w:del w:id="135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50869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0742B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56F29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6540F" w14:textId="77777777" w:rsidR="0048728D" w:rsidRDefault="0048728D" w:rsidP="0028628D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386F5" w14:textId="3535FCB1" w:rsidR="0048728D" w:rsidRDefault="0048728D" w:rsidP="0028628D">
            <w:pPr>
              <w:pStyle w:val="TAC"/>
              <w:rPr>
                <w:rFonts w:cs="Arial"/>
                <w:lang w:eastAsia="zh-CN"/>
              </w:rPr>
            </w:pPr>
            <w:del w:id="136" w:author="Nokia" w:date="2024-08-05T20:56:00Z" w16du:dateUtc="2024-08-05T19:56:00Z">
              <w:r w:rsidDel="0048728D">
                <w:delText>[</w:delText>
              </w:r>
            </w:del>
            <w:r w:rsidRPr="007B4146">
              <w:t>13.</w:t>
            </w:r>
            <w:r>
              <w:t>3</w:t>
            </w:r>
            <w:del w:id="137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2EB80C23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96A8F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9C19F" w14:textId="670F8DD8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38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  <w:del w:id="139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5CA27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9086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3D672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69F6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DA036" w14:textId="6033C8AF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40" w:author="Nokia" w:date="2024-08-05T20:56:00Z" w16du:dateUtc="2024-08-05T19:56:00Z">
              <w:r w:rsidDel="0048728D">
                <w:delText>[</w:delText>
              </w:r>
            </w:del>
            <w:r w:rsidRPr="007B4146">
              <w:t>13.5</w:t>
            </w:r>
            <w:del w:id="141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57E2B7CB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6705B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14481" w14:textId="387EBE79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42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  <w:del w:id="143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DBC7E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4E70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F7BF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398B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639C3" w14:textId="717D0A95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44" w:author="Nokia" w:date="2024-08-05T20:57:00Z" w16du:dateUtc="2024-08-05T19:57:00Z">
              <w:r w:rsidDel="0048728D">
                <w:delText>[</w:delText>
              </w:r>
            </w:del>
            <w:r w:rsidRPr="007B4146">
              <w:t>13.</w:t>
            </w:r>
            <w:r>
              <w:t>6</w:t>
            </w:r>
            <w:del w:id="145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5CB4DBB6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1CB4D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19AB" w14:textId="2FF20BE2" w:rsidR="0048728D" w:rsidRDefault="0048728D" w:rsidP="0028628D">
            <w:pPr>
              <w:pStyle w:val="TAC"/>
              <w:rPr>
                <w:rFonts w:eastAsia="SimSun" w:cs="Arial"/>
              </w:rPr>
            </w:pPr>
            <w:del w:id="146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  <w:del w:id="147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2A703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DFB8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730E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CC77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E0CFC" w14:textId="3D2A1B50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48" w:author="Nokia" w:date="2024-08-05T20:57:00Z" w16du:dateUtc="2024-08-05T19:57:00Z">
              <w:r w:rsidDel="0048728D">
                <w:delText>[</w:delText>
              </w:r>
            </w:del>
            <w:r w:rsidRPr="007B4146">
              <w:t>13.</w:t>
            </w:r>
            <w:r>
              <w:t>6</w:t>
            </w:r>
            <w:del w:id="149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6EFEABBE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DCFDA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BA5E7" w14:textId="32574404" w:rsidR="0048728D" w:rsidRDefault="0048728D" w:rsidP="0028628D">
            <w:pPr>
              <w:pStyle w:val="TAC"/>
              <w:rPr>
                <w:rFonts w:eastAsia="SimSun" w:cs="Arial"/>
              </w:rPr>
            </w:pPr>
            <w:del w:id="150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  <w:del w:id="151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8623E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D976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60AB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595B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EB1FA" w14:textId="5C21D11D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52" w:author="Nokia" w:date="2024-08-05T20:57:00Z" w16du:dateUtc="2024-08-05T19:57:00Z">
              <w:r w:rsidDel="0048728D">
                <w:delText>[</w:delText>
              </w:r>
            </w:del>
            <w:r w:rsidRPr="007B4146">
              <w:t>13.6</w:t>
            </w:r>
            <w:del w:id="153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3255C603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F95C1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0DF28" w14:textId="04A549C1" w:rsidR="0048728D" w:rsidRDefault="0048728D" w:rsidP="0028628D">
            <w:pPr>
              <w:pStyle w:val="TAC"/>
              <w:rPr>
                <w:rFonts w:eastAsia="SimSun" w:cs="Arial"/>
              </w:rPr>
            </w:pPr>
            <w:del w:id="154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  <w:del w:id="155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DFDC3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D01D3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BC94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5898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9C6A1" w14:textId="03903D72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56" w:author="Nokia" w:date="2024-08-05T20:57:00Z" w16du:dateUtc="2024-08-05T19:57:00Z">
              <w:r w:rsidDel="0048728D">
                <w:delText>[</w:delText>
              </w:r>
            </w:del>
            <w:r w:rsidRPr="007B4146">
              <w:t>13.6</w:t>
            </w:r>
            <w:del w:id="157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011A1917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A2B6C" w14:textId="77777777" w:rsidR="0048728D" w:rsidRDefault="0048728D" w:rsidP="0028628D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088E6" w14:textId="77777777" w:rsidR="0048728D" w:rsidRDefault="0048728D" w:rsidP="0028628D">
            <w:pPr>
              <w:pStyle w:val="TAC"/>
              <w:rPr>
                <w:rFonts w:eastAsia="SimSun" w:cs="Arial"/>
                <w:highlight w:val="yellow"/>
              </w:rPr>
            </w:pPr>
            <w:r w:rsidRPr="00467AEE">
              <w:rPr>
                <w:rFonts w:eastAsia="SimSun"/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0E85F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F786E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BC77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EE55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1EAD0" w14:textId="11A3E6A9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58" w:author="Nokia" w:date="2024-08-05T20:57:00Z" w16du:dateUtc="2024-08-05T19:57:00Z">
              <w:r w:rsidDel="0048728D">
                <w:delText>[</w:delText>
              </w:r>
            </w:del>
            <w:r w:rsidRPr="007B4146">
              <w:t>13.7</w:t>
            </w:r>
            <w:del w:id="159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5C39292C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12D91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E05F2" w14:textId="237AA9FC" w:rsidR="0048728D" w:rsidRDefault="0048728D" w:rsidP="0028628D">
            <w:pPr>
              <w:pStyle w:val="TAC"/>
              <w:rPr>
                <w:rFonts w:eastAsia="SimSun" w:cs="Arial"/>
              </w:rPr>
            </w:pPr>
            <w:del w:id="160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  <w:del w:id="161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6D3EE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D221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16A8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184C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FB32A" w14:textId="4CB6E89B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62" w:author="Nokia" w:date="2024-08-05T20:57:00Z" w16du:dateUtc="2024-08-05T19:57:00Z">
              <w:r w:rsidDel="0048728D">
                <w:delText>[</w:delText>
              </w:r>
            </w:del>
            <w:r w:rsidRPr="007B4146">
              <w:t>13.7</w:t>
            </w:r>
            <w:del w:id="163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50BE9608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D71CD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37FC5" w14:textId="2E1F07B1" w:rsidR="0048728D" w:rsidRDefault="0048728D" w:rsidP="0028628D">
            <w:pPr>
              <w:pStyle w:val="TAC"/>
              <w:rPr>
                <w:rFonts w:eastAsia="SimSun" w:cs="Arial"/>
              </w:rPr>
            </w:pPr>
            <w:del w:id="164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  <w:del w:id="165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682E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E8EB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5F2C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060A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92A75" w14:textId="517A7263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66" w:author="Nokia" w:date="2024-08-05T20:57:00Z" w16du:dateUtc="2024-08-05T19:57:00Z">
              <w:r w:rsidDel="0048728D">
                <w:delText>[</w:delText>
              </w:r>
            </w:del>
            <w:r w:rsidRPr="007B4146">
              <w:t>13.</w:t>
            </w:r>
            <w:r>
              <w:t>8</w:t>
            </w:r>
            <w:del w:id="167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2DE2EC62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E8E58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8CDB" w14:textId="5E4CF266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68" w:author="Nokia" w:date="2024-08-05T20:53:00Z" w16du:dateUtc="2024-08-05T19:53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  <w:del w:id="169" w:author="Nokia" w:date="2024-08-05T20:53:00Z" w16du:dateUtc="2024-08-05T19:53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35A96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7331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ECF5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5375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8CC51" w14:textId="7EAAF7FD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70" w:author="Nokia" w:date="2024-08-05T20:57:00Z" w16du:dateUtc="2024-08-05T19:57:00Z">
              <w:r w:rsidDel="0048728D">
                <w:delText>[</w:delText>
              </w:r>
            </w:del>
            <w:r w:rsidRPr="007B4146">
              <w:t>1</w:t>
            </w:r>
            <w:r>
              <w:t>4.0</w:t>
            </w:r>
            <w:del w:id="171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01DA7D83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344D7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4D2C2" w14:textId="5176EF0C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72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  <w:del w:id="173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6309E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41CEE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68FE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C838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E2192" w14:textId="0A620B2F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74" w:author="Nokia" w:date="2024-08-05T20:57:00Z" w16du:dateUtc="2024-08-05T19:57:00Z">
              <w:r w:rsidDel="0048728D">
                <w:delText>[</w:delText>
              </w:r>
            </w:del>
            <w:r w:rsidRPr="007B4146">
              <w:t>13.</w:t>
            </w:r>
            <w:r>
              <w:t>7</w:t>
            </w:r>
            <w:del w:id="175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4BCA194E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DC928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ADC35" w14:textId="3387416E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76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  <w:del w:id="177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EB239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80DC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623D3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931E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BC24F" w14:textId="57114E14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78" w:author="Nokia" w:date="2024-08-05T20:57:00Z" w16du:dateUtc="2024-08-05T19:57:00Z">
              <w:r w:rsidDel="0048728D">
                <w:delText>[</w:delText>
              </w:r>
            </w:del>
            <w:r w:rsidRPr="007B4146">
              <w:t>1</w:t>
            </w:r>
            <w:r>
              <w:t>3.7</w:t>
            </w:r>
            <w:del w:id="179" w:author="Nokia" w:date="2024-08-05T20:56:00Z" w16du:dateUtc="2024-08-05T19:56:00Z">
              <w:r w:rsidDel="0048728D">
                <w:delText>]</w:delText>
              </w:r>
            </w:del>
          </w:p>
        </w:tc>
      </w:tr>
    </w:tbl>
    <w:p w14:paraId="23399F8D" w14:textId="77777777" w:rsidR="0048728D" w:rsidRDefault="0048728D" w:rsidP="0048728D"/>
    <w:p w14:paraId="74AAB25F" w14:textId="77777777" w:rsidR="0048728D" w:rsidRDefault="0048728D" w:rsidP="0048728D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 </w:t>
      </w:r>
      <w:r w:rsidRPr="00435134">
        <w:rPr>
          <w:rFonts w:eastAsiaTheme="minorEastAsia"/>
          <w:lang w:val="en-US" w:eastAsia="zh-CN"/>
        </w:rPr>
        <w:t>SU-MIMO 8Rx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48728D" w14:paraId="07D7DA88" w14:textId="77777777" w:rsidTr="0028628D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9D1A9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D10A4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45205" w14:textId="77777777" w:rsidR="0048728D" w:rsidRDefault="0048728D" w:rsidP="0028628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B7FFB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984D1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92E73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8728D" w14:paraId="4CB3C48F" w14:textId="77777777" w:rsidTr="0028628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74455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5622D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3FE09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58720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D80A8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DA96A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90F11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8728D" w14:paraId="5D949135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8836F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6F8DD" w14:textId="1B1885D3" w:rsidR="0048728D" w:rsidRDefault="0048728D" w:rsidP="0028628D">
            <w:pPr>
              <w:pStyle w:val="TAC"/>
              <w:rPr>
                <w:rFonts w:cs="Arial"/>
              </w:rPr>
            </w:pPr>
            <w:del w:id="180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  <w:del w:id="181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61152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36B3B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5744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98F7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1CEBA" w14:textId="72692B74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82" w:author="Nokia" w:date="2024-08-05T20:56:00Z" w16du:dateUtc="2024-08-05T19:56:00Z">
              <w:r w:rsidDel="0048728D">
                <w:delText>[</w:delText>
              </w:r>
            </w:del>
            <w:r w:rsidRPr="00AB391B">
              <w:t>15.</w:t>
            </w:r>
            <w:r>
              <w:t>9</w:t>
            </w:r>
            <w:del w:id="183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7CB0189B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37DB7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A98B1" w14:textId="65FADBBD" w:rsidR="0048728D" w:rsidRDefault="0048728D" w:rsidP="0028628D">
            <w:pPr>
              <w:pStyle w:val="TAC"/>
              <w:rPr>
                <w:rFonts w:cs="Arial"/>
              </w:rPr>
            </w:pPr>
            <w:del w:id="184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  <w:del w:id="185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09585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4D34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A1AF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95D3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98E2C" w14:textId="69CADA60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86" w:author="Nokia" w:date="2024-08-05T20:56:00Z" w16du:dateUtc="2024-08-05T19:56:00Z">
              <w:r w:rsidDel="0048728D">
                <w:delText>[</w:delText>
              </w:r>
            </w:del>
            <w:r w:rsidRPr="00AB391B">
              <w:t>15.</w:t>
            </w:r>
            <w:r>
              <w:t>9</w:t>
            </w:r>
            <w:del w:id="187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3F6E881E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CDE6F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DDFFFF" w14:textId="3FD880D9" w:rsidR="0048728D" w:rsidRDefault="0048728D" w:rsidP="0028628D">
            <w:pPr>
              <w:pStyle w:val="TAC"/>
              <w:rPr>
                <w:rFonts w:cs="Arial"/>
              </w:rPr>
            </w:pPr>
            <w:del w:id="188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  <w:del w:id="189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2B1E6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FC3B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3DA0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0589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3AA70" w14:textId="2A5731A3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90" w:author="Nokia" w:date="2024-08-05T20:56:00Z" w16du:dateUtc="2024-08-05T19:56:00Z">
              <w:r w:rsidDel="0048728D">
                <w:delText>[</w:delText>
              </w:r>
            </w:del>
            <w:r w:rsidRPr="00AB391B">
              <w:t>1</w:t>
            </w:r>
            <w:r>
              <w:t>6.0</w:t>
            </w:r>
            <w:del w:id="191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0DB6A125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8C370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E5FAD" w14:textId="556FB371" w:rsidR="0048728D" w:rsidRDefault="0048728D" w:rsidP="0028628D">
            <w:pPr>
              <w:pStyle w:val="TAC"/>
              <w:rPr>
                <w:rFonts w:cs="Arial"/>
              </w:rPr>
            </w:pPr>
            <w:del w:id="192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  <w:del w:id="193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94E54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EEE9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3FD4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8989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37043" w14:textId="435AAD98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94" w:author="Nokia" w:date="2024-08-05T20:56:00Z" w16du:dateUtc="2024-08-05T19:56:00Z">
              <w:r w:rsidDel="0048728D">
                <w:delText>[</w:delText>
              </w:r>
            </w:del>
            <w:r w:rsidRPr="00AB391B">
              <w:t>1</w:t>
            </w:r>
            <w:r>
              <w:t>6.0</w:t>
            </w:r>
            <w:del w:id="195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27AFD01F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0C403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C6A13" w14:textId="0CBC25D4" w:rsidR="0048728D" w:rsidRDefault="0048728D" w:rsidP="0028628D">
            <w:pPr>
              <w:pStyle w:val="TAC"/>
              <w:rPr>
                <w:rFonts w:cs="Arial"/>
              </w:rPr>
            </w:pPr>
            <w:del w:id="196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  <w:del w:id="197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E4394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3551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4226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8BB7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C6308" w14:textId="77777777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198" w:author="Nokia" w:date="2024-08-05T20:56:00Z" w16du:dateUtc="2024-08-05T19:56:00Z">
              <w:r w:rsidDel="0048728D">
                <w:delText>[</w:delText>
              </w:r>
            </w:del>
            <w:r w:rsidRPr="00AB391B">
              <w:t>1</w:t>
            </w:r>
            <w:r>
              <w:t>6.1</w:t>
            </w:r>
            <w:del w:id="199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011D5464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0012B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9908F" w14:textId="42CDC130" w:rsidR="0048728D" w:rsidRDefault="0048728D" w:rsidP="0028628D">
            <w:pPr>
              <w:pStyle w:val="TAC"/>
              <w:rPr>
                <w:rFonts w:cs="Arial"/>
              </w:rPr>
            </w:pPr>
            <w:del w:id="200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  <w:del w:id="201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B91CB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4FC6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3C53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1F26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D12F7" w14:textId="0ED3AB9B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02" w:author="Nokia" w:date="2024-08-05T20:56:00Z" w16du:dateUtc="2024-08-05T19:56:00Z">
              <w:r w:rsidDel="0048728D">
                <w:delText>[</w:delText>
              </w:r>
            </w:del>
            <w:r w:rsidRPr="00AB391B">
              <w:t>1</w:t>
            </w:r>
            <w:r>
              <w:t>6.1</w:t>
            </w:r>
            <w:del w:id="203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08EC076E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B3ED1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5C480" w14:textId="77777777" w:rsidR="0048728D" w:rsidRPr="0028628D" w:rsidRDefault="0048728D" w:rsidP="0028628D">
            <w:pPr>
              <w:pStyle w:val="TAC"/>
              <w:rPr>
                <w:rFonts w:eastAsia="SimSun"/>
                <w:lang w:val="fr-FR"/>
              </w:rPr>
            </w:pPr>
            <w:r w:rsidRPr="00467AEE">
              <w:rPr>
                <w:rFonts w:eastAsia="SimSun"/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02902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208A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27063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E8CF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385AD" w14:textId="666143CC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04" w:author="Nokia" w:date="2024-08-05T20:56:00Z" w16du:dateUtc="2024-08-05T19:56:00Z">
              <w:r w:rsidDel="0048728D">
                <w:delText>[</w:delText>
              </w:r>
            </w:del>
            <w:r w:rsidRPr="00AB391B">
              <w:t>1</w:t>
            </w:r>
            <w:r>
              <w:t>6.0</w:t>
            </w:r>
            <w:del w:id="205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2A91C022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5C8AC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053CA" w14:textId="63E95F5F" w:rsidR="0048728D" w:rsidRDefault="0048728D" w:rsidP="0028628D">
            <w:pPr>
              <w:pStyle w:val="TAC"/>
              <w:rPr>
                <w:rFonts w:cs="Arial"/>
              </w:rPr>
            </w:pPr>
            <w:del w:id="206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  <w:del w:id="207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B3609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4E65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46C6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F36A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E0AE76" w14:textId="751E858C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08" w:author="Nokia" w:date="2024-08-05T20:56:00Z" w16du:dateUtc="2024-08-05T19:56:00Z">
              <w:r w:rsidDel="0048728D">
                <w:delText>[</w:delText>
              </w:r>
            </w:del>
            <w:r w:rsidRPr="00AB391B">
              <w:t>16.</w:t>
            </w:r>
            <w:r>
              <w:t>1</w:t>
            </w:r>
            <w:del w:id="209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3A071AD2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494F8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3C5E9" w14:textId="12BF0D33" w:rsidR="0048728D" w:rsidRDefault="0048728D" w:rsidP="0028628D">
            <w:pPr>
              <w:pStyle w:val="TAC"/>
              <w:rPr>
                <w:rFonts w:cs="Arial"/>
              </w:rPr>
            </w:pPr>
            <w:del w:id="210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  <w:del w:id="211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C50FC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BCF7B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365F2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ABA9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55694" w14:textId="1E1F8A7A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12" w:author="Nokia" w:date="2024-08-05T20:56:00Z" w16du:dateUtc="2024-08-05T19:56:00Z">
              <w:r w:rsidDel="0048728D">
                <w:delText>[</w:delText>
              </w:r>
            </w:del>
            <w:r w:rsidRPr="00AB391B">
              <w:t>1</w:t>
            </w:r>
            <w:r>
              <w:t>6.1</w:t>
            </w:r>
            <w:del w:id="213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3006C459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CC6D3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47301" w14:textId="35405168" w:rsidR="0048728D" w:rsidRDefault="0048728D" w:rsidP="0028628D">
            <w:pPr>
              <w:pStyle w:val="TAC"/>
              <w:rPr>
                <w:rFonts w:cs="Arial"/>
              </w:rPr>
            </w:pPr>
            <w:del w:id="214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  <w:del w:id="215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CCBD8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51F8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7FDE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52C2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D0508" w14:textId="14C2389C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16" w:author="Nokia" w:date="2024-08-05T20:56:00Z" w16du:dateUtc="2024-08-05T19:56:00Z">
              <w:r w:rsidDel="0048728D">
                <w:delText>[</w:delText>
              </w:r>
            </w:del>
            <w:r w:rsidRPr="00AB391B">
              <w:t>16.</w:t>
            </w:r>
            <w:r>
              <w:t>3</w:t>
            </w:r>
            <w:del w:id="217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62D81414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745E7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171E7" w14:textId="682016BC" w:rsidR="0048728D" w:rsidRDefault="0048728D" w:rsidP="0028628D">
            <w:pPr>
              <w:pStyle w:val="TAC"/>
              <w:rPr>
                <w:rFonts w:cs="Arial"/>
              </w:rPr>
            </w:pPr>
            <w:del w:id="218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  <w:del w:id="219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B9397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9FE8B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6E98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A6B8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C5223" w14:textId="5DB73DA7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20" w:author="Nokia" w:date="2024-08-05T20:56:00Z" w16du:dateUtc="2024-08-05T19:56:00Z">
              <w:r w:rsidDel="0048728D">
                <w:delText>[</w:delText>
              </w:r>
            </w:del>
            <w:r w:rsidRPr="00AB391B">
              <w:t>16.</w:t>
            </w:r>
            <w:r>
              <w:t>4</w:t>
            </w:r>
            <w:del w:id="221" w:author="Nokia" w:date="2024-08-05T20:56:00Z" w16du:dateUtc="2024-08-05T19:56:00Z">
              <w:r w:rsidDel="0048728D">
                <w:delText>]</w:delText>
              </w:r>
            </w:del>
          </w:p>
        </w:tc>
      </w:tr>
      <w:tr w:rsidR="0048728D" w14:paraId="1C336819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73DC7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9AE18" w14:textId="1F3D458F" w:rsidR="0048728D" w:rsidRDefault="0048728D" w:rsidP="0028628D">
            <w:pPr>
              <w:pStyle w:val="TAC"/>
              <w:rPr>
                <w:rFonts w:cs="Arial"/>
              </w:rPr>
            </w:pPr>
            <w:del w:id="222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  <w:del w:id="223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8AE67" w14:textId="77777777" w:rsidR="0048728D" w:rsidRDefault="0048728D" w:rsidP="0028628D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77D8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7BB9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5AE3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91339" w14:textId="2664852F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24" w:author="Nokia" w:date="2024-08-05T20:56:00Z" w16du:dateUtc="2024-08-05T19:56:00Z">
              <w:r w:rsidDel="0048728D">
                <w:delText>[</w:delText>
              </w:r>
            </w:del>
            <w:r w:rsidRPr="00AB391B">
              <w:t>16.3</w:t>
            </w:r>
            <w:del w:id="225" w:author="Nokia" w:date="2024-08-05T20:56:00Z" w16du:dateUtc="2024-08-05T19:56:00Z">
              <w:r w:rsidDel="0048728D">
                <w:delText>]</w:delText>
              </w:r>
            </w:del>
          </w:p>
        </w:tc>
      </w:tr>
    </w:tbl>
    <w:p w14:paraId="7B2D3A41" w14:textId="77777777" w:rsidR="0048728D" w:rsidRDefault="0048728D" w:rsidP="0048728D">
      <w:pPr>
        <w:rPr>
          <w:noProof/>
        </w:rPr>
      </w:pPr>
    </w:p>
    <w:p w14:paraId="1120D224" w14:textId="77777777" w:rsidR="0048728D" w:rsidRDefault="0048728D" w:rsidP="0048728D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48728D" w14:paraId="539E79C1" w14:textId="77777777" w:rsidTr="0028628D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A72BD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09752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A1CC0" w14:textId="77777777" w:rsidR="0048728D" w:rsidRDefault="0048728D" w:rsidP="0028628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DC440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E7E33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C5825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8728D" w14:paraId="34A9B562" w14:textId="77777777" w:rsidTr="0028628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1B3C3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A00BB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AC4F3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285E8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7D0C6" w14:textId="77777777" w:rsidR="0048728D" w:rsidRDefault="0048728D" w:rsidP="0028628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11E51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4C080" w14:textId="77777777" w:rsidR="0048728D" w:rsidRDefault="0048728D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8728D" w14:paraId="6FE3C7AF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043FF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D6DD8" w14:textId="79639F71" w:rsidR="0048728D" w:rsidRDefault="0048728D" w:rsidP="0028628D">
            <w:pPr>
              <w:pStyle w:val="TAC"/>
              <w:rPr>
                <w:rFonts w:cs="Arial"/>
              </w:rPr>
            </w:pPr>
            <w:del w:id="226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  <w:del w:id="227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BD9FF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7065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C325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5216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F63C8" w14:textId="51328A93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28" w:author="Nokia" w:date="2024-08-05T20:55:00Z" w16du:dateUtc="2024-08-05T19:55:00Z">
              <w:r w:rsidDel="0048728D">
                <w:delText>[</w:delText>
              </w:r>
            </w:del>
            <w:r w:rsidRPr="008A42B8">
              <w:t>22.</w:t>
            </w:r>
            <w:r>
              <w:t>7</w:t>
            </w:r>
            <w:del w:id="229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0AB91CE4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085E7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DB62D" w14:textId="5FF144CE" w:rsidR="0048728D" w:rsidRDefault="0048728D" w:rsidP="0028628D">
            <w:pPr>
              <w:pStyle w:val="TAC"/>
              <w:rPr>
                <w:rFonts w:cs="Arial"/>
              </w:rPr>
            </w:pPr>
            <w:del w:id="230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  <w:del w:id="231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2AC39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5D24F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2051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A9F92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877D0" w14:textId="469E234C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32" w:author="Nokia" w:date="2024-08-05T20:55:00Z" w16du:dateUtc="2024-08-05T19:55:00Z">
              <w:r w:rsidDel="0048728D">
                <w:delText>[</w:delText>
              </w:r>
            </w:del>
            <w:r w:rsidRPr="008A42B8">
              <w:t>22.</w:t>
            </w:r>
            <w:r>
              <w:t>6</w:t>
            </w:r>
            <w:del w:id="233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0416F3F1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5FE63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D1892" w14:textId="6449AA9B" w:rsidR="0048728D" w:rsidRDefault="0048728D" w:rsidP="0028628D">
            <w:pPr>
              <w:pStyle w:val="TAC"/>
              <w:rPr>
                <w:rFonts w:cs="Arial"/>
              </w:rPr>
            </w:pPr>
            <w:del w:id="234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  <w:del w:id="235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47594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F6EC2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8C09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1894B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CE8AD" w14:textId="5B03265F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36" w:author="Nokia" w:date="2024-08-05T20:55:00Z" w16du:dateUtc="2024-08-05T19:55:00Z">
              <w:r w:rsidDel="0048728D">
                <w:delText>[</w:delText>
              </w:r>
            </w:del>
            <w:r w:rsidRPr="008A42B8">
              <w:t>22.</w:t>
            </w:r>
            <w:r>
              <w:t>9</w:t>
            </w:r>
            <w:del w:id="237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66930B49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915C6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55A19" w14:textId="31142BC2" w:rsidR="0048728D" w:rsidRDefault="0048728D" w:rsidP="0028628D">
            <w:pPr>
              <w:pStyle w:val="TAC"/>
              <w:rPr>
                <w:rFonts w:cs="Arial"/>
              </w:rPr>
            </w:pPr>
            <w:del w:id="238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  <w:del w:id="239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E2CA7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3C5A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2805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2804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08C4C" w14:textId="4F21568E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40" w:author="Nokia" w:date="2024-08-05T20:55:00Z" w16du:dateUtc="2024-08-05T19:55:00Z">
              <w:r w:rsidDel="0048728D">
                <w:delText>[</w:delText>
              </w:r>
            </w:del>
            <w:r w:rsidRPr="008A42B8">
              <w:t>22.</w:t>
            </w:r>
            <w:r>
              <w:t>8</w:t>
            </w:r>
            <w:del w:id="241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576C25F5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4DAE5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E41D5" w14:textId="407484A3" w:rsidR="0048728D" w:rsidRDefault="0048728D" w:rsidP="0028628D">
            <w:pPr>
              <w:pStyle w:val="TAC"/>
              <w:rPr>
                <w:rFonts w:cs="Arial"/>
              </w:rPr>
            </w:pPr>
            <w:del w:id="242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  <w:del w:id="243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05C86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A59D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5932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B1749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9165F" w14:textId="77777777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44" w:author="Nokia" w:date="2024-08-05T20:55:00Z" w16du:dateUtc="2024-08-05T19:55:00Z">
              <w:r w:rsidDel="0048728D">
                <w:delText>[</w:delText>
              </w:r>
            </w:del>
            <w:r w:rsidRPr="008A42B8">
              <w:t>22.</w:t>
            </w:r>
            <w:r>
              <w:t>8</w:t>
            </w:r>
            <w:del w:id="245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5F769428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913F9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02DD7" w14:textId="1D5ADA46" w:rsidR="0048728D" w:rsidRDefault="0048728D" w:rsidP="0028628D">
            <w:pPr>
              <w:pStyle w:val="TAC"/>
              <w:rPr>
                <w:rFonts w:cs="Arial"/>
              </w:rPr>
            </w:pPr>
            <w:del w:id="246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  <w:del w:id="247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B9103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6D5F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B2F3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EFEB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D7822" w14:textId="545FAA51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48" w:author="Nokia" w:date="2024-08-05T20:55:00Z" w16du:dateUtc="2024-08-05T19:55:00Z">
              <w:r w:rsidDel="0048728D">
                <w:delText>[</w:delText>
              </w:r>
            </w:del>
            <w:r w:rsidRPr="008A42B8">
              <w:t>23.2</w:t>
            </w:r>
            <w:del w:id="249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1E7D685B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E9A45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13DCE" w14:textId="77777777" w:rsidR="0048728D" w:rsidRDefault="0048728D" w:rsidP="0028628D">
            <w:pPr>
              <w:pStyle w:val="TAC"/>
              <w:rPr>
                <w:rFonts w:cs="Arial"/>
              </w:rPr>
            </w:pPr>
            <w:r w:rsidRPr="00467AEE">
              <w:rPr>
                <w:rFonts w:eastAsia="SimSun"/>
                <w:lang w:val="fr-FR"/>
              </w:rPr>
              <w:t>R.PDSCH.2-3.</w:t>
            </w:r>
            <w:r>
              <w:rPr>
                <w:rFonts w:eastAsia="SimSun"/>
                <w:lang w:val="fr-FR"/>
              </w:rPr>
              <w:t>7</w:t>
            </w:r>
            <w:r w:rsidRPr="00467AEE">
              <w:rPr>
                <w:rFonts w:eastAsia="SimSun"/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CE187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4BBC8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4A2E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B2B9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37933" w14:textId="69266ACB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50" w:author="Nokia" w:date="2024-08-05T20:55:00Z" w16du:dateUtc="2024-08-05T19:55:00Z">
              <w:r w:rsidDel="0048728D">
                <w:delText>[</w:delText>
              </w:r>
            </w:del>
            <w:r w:rsidRPr="008A42B8">
              <w:t>23.1</w:t>
            </w:r>
            <w:del w:id="251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7B41657F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921D5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3B9BF" w14:textId="11F5DA54" w:rsidR="0048728D" w:rsidRDefault="0048728D" w:rsidP="0028628D">
            <w:pPr>
              <w:pStyle w:val="TAC"/>
              <w:rPr>
                <w:rFonts w:cs="Arial"/>
              </w:rPr>
            </w:pPr>
            <w:del w:id="252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  <w:del w:id="253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9DEA2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EA54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73FA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1BF9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0AAB3" w14:textId="12FEA0B8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54" w:author="Nokia" w:date="2024-08-05T20:55:00Z" w16du:dateUtc="2024-08-05T19:55:00Z">
              <w:r w:rsidDel="0048728D">
                <w:delText>[</w:delText>
              </w:r>
            </w:del>
            <w:r w:rsidRPr="008A42B8">
              <w:t>2</w:t>
            </w:r>
            <w:r>
              <w:t>3.0</w:t>
            </w:r>
            <w:del w:id="255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2AA35978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FBC7D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ECAEC" w14:textId="26E519D6" w:rsidR="0048728D" w:rsidRDefault="0048728D" w:rsidP="0028628D">
            <w:pPr>
              <w:pStyle w:val="TAC"/>
              <w:rPr>
                <w:rFonts w:cs="Arial"/>
              </w:rPr>
            </w:pPr>
            <w:del w:id="256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  <w:del w:id="257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B8C77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864B4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C456C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03FFD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39B23" w14:textId="04E37CE0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58" w:author="Nokia" w:date="2024-08-05T20:55:00Z" w16du:dateUtc="2024-08-05T19:55:00Z">
              <w:r w:rsidDel="0048728D">
                <w:delText>[</w:delText>
              </w:r>
            </w:del>
            <w:r w:rsidRPr="008A42B8">
              <w:t>23.</w:t>
            </w:r>
            <w:r>
              <w:t>4</w:t>
            </w:r>
            <w:del w:id="259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64EFE1C2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C1C92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0EDED" w14:textId="2DB628D9" w:rsidR="0048728D" w:rsidRDefault="0048728D" w:rsidP="0028628D">
            <w:pPr>
              <w:pStyle w:val="TAC"/>
              <w:rPr>
                <w:rFonts w:cs="Arial"/>
              </w:rPr>
            </w:pPr>
            <w:del w:id="260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  <w:del w:id="261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44B40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7D242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A0485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C344A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EC9C9" w14:textId="3DB69BF0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62" w:author="Nokia" w:date="2024-08-05T20:55:00Z" w16du:dateUtc="2024-08-05T19:55:00Z">
              <w:r w:rsidDel="0048728D">
                <w:delText>[</w:delText>
              </w:r>
            </w:del>
            <w:r w:rsidRPr="008A42B8">
              <w:t>23.</w:t>
            </w:r>
            <w:r>
              <w:t>6</w:t>
            </w:r>
            <w:del w:id="263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233344F8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4C317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D2D9B" w14:textId="638CFDE9" w:rsidR="0048728D" w:rsidRDefault="0048728D" w:rsidP="0028628D">
            <w:pPr>
              <w:pStyle w:val="TAC"/>
              <w:rPr>
                <w:rFonts w:cs="Arial"/>
              </w:rPr>
            </w:pPr>
            <w:del w:id="264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  <w:del w:id="265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B94DD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A9803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667A1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282B3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CE67D" w14:textId="17DCEAB8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66" w:author="Nokia" w:date="2024-08-05T20:55:00Z" w16du:dateUtc="2024-08-05T19:55:00Z">
              <w:r w:rsidDel="0048728D">
                <w:delText>[</w:delText>
              </w:r>
            </w:del>
            <w:r w:rsidRPr="008A42B8">
              <w:t>23.</w:t>
            </w:r>
            <w:r>
              <w:t>7</w:t>
            </w:r>
            <w:del w:id="267" w:author="Nokia" w:date="2024-08-05T20:55:00Z" w16du:dateUtc="2024-08-05T19:55:00Z">
              <w:r w:rsidDel="0048728D">
                <w:delText>]</w:delText>
              </w:r>
            </w:del>
          </w:p>
        </w:tc>
      </w:tr>
      <w:tr w:rsidR="0048728D" w14:paraId="46980BE3" w14:textId="77777777" w:rsidTr="0028628D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9A5BB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79CED" w14:textId="15E4F599" w:rsidR="0048728D" w:rsidRDefault="0048728D" w:rsidP="0028628D">
            <w:pPr>
              <w:pStyle w:val="TAC"/>
              <w:rPr>
                <w:rFonts w:cs="Arial"/>
              </w:rPr>
            </w:pPr>
            <w:del w:id="268" w:author="Nokia" w:date="2024-08-05T20:54:00Z" w16du:dateUtc="2024-08-05T19:54:00Z">
              <w:r w:rsidDel="0048728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  <w:del w:id="269" w:author="Nokia" w:date="2024-08-05T20:54:00Z" w16du:dateUtc="2024-08-05T19:54:00Z">
              <w:r w:rsidDel="0048728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BE718" w14:textId="77777777" w:rsidR="0048728D" w:rsidRDefault="0048728D" w:rsidP="0028628D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D7580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16F56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92D27" w14:textId="77777777" w:rsidR="0048728D" w:rsidRDefault="0048728D" w:rsidP="0028628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61532" w14:textId="3533B890" w:rsidR="0048728D" w:rsidRDefault="0048728D" w:rsidP="0028628D">
            <w:pPr>
              <w:pStyle w:val="TAC"/>
              <w:rPr>
                <w:rFonts w:eastAsia="SimSun" w:cs="Arial"/>
                <w:lang w:eastAsia="zh-CN"/>
              </w:rPr>
            </w:pPr>
            <w:del w:id="270" w:author="Nokia" w:date="2024-08-05T20:55:00Z" w16du:dateUtc="2024-08-05T19:55:00Z">
              <w:r w:rsidDel="0048728D">
                <w:delText>[</w:delText>
              </w:r>
            </w:del>
            <w:r w:rsidRPr="008A42B8">
              <w:t>2</w:t>
            </w:r>
            <w:r>
              <w:t>3.8</w:t>
            </w:r>
            <w:del w:id="271" w:author="Nokia" w:date="2024-08-05T20:55:00Z" w16du:dateUtc="2024-08-05T19:55:00Z">
              <w:r w:rsidDel="0048728D">
                <w:delText>]</w:delText>
              </w:r>
            </w:del>
          </w:p>
        </w:tc>
      </w:tr>
    </w:tbl>
    <w:p w14:paraId="520CCC72" w14:textId="77777777" w:rsidR="0048728D" w:rsidRDefault="0048728D" w:rsidP="0048728D">
      <w:pPr>
        <w:rPr>
          <w:noProof/>
        </w:rPr>
      </w:pPr>
    </w:p>
    <w:p w14:paraId="500C081B" w14:textId="77777777" w:rsidR="0048728D" w:rsidRDefault="0048728D" w:rsidP="0048728D">
      <w:pPr>
        <w:pStyle w:val="TH"/>
        <w:rPr>
          <w:lang w:eastAsia="zh-CN"/>
        </w:rPr>
      </w:pPr>
      <w:r>
        <w:t xml:space="preserve">Table 5.2A.4.1-7: Minimum performance </w:t>
      </w:r>
      <w:r>
        <w:rPr>
          <w:lang w:eastAsia="zh-CN"/>
        </w:rPr>
        <w:t>for multiple CA configurations, Baseline Receiver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48728D" w14:paraId="5CF03023" w14:textId="77777777" w:rsidTr="0028628D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D3B7" w14:textId="77777777" w:rsidR="0048728D" w:rsidRDefault="0048728D" w:rsidP="002862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081" w14:textId="77777777" w:rsidR="0048728D" w:rsidRDefault="0048728D" w:rsidP="002862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136E" w14:textId="77777777" w:rsidR="0048728D" w:rsidRDefault="0048728D" w:rsidP="002862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48728D" w14:paraId="00DE3FB4" w14:textId="77777777" w:rsidTr="0028628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8C01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BB4F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A156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and 5.2A.4.1-3 per CC</w:t>
            </w:r>
          </w:p>
        </w:tc>
      </w:tr>
      <w:tr w:rsidR="0048728D" w14:paraId="771711BA" w14:textId="77777777" w:rsidTr="0028628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9F99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AE2A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50AE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5.2A.4.1-4, and 5.2A.4.1-6 per CC</w:t>
            </w:r>
          </w:p>
        </w:tc>
      </w:tr>
      <w:tr w:rsidR="0048728D" w14:paraId="7BFE26EF" w14:textId="77777777" w:rsidTr="0028628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09B3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FF0E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8C8F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5.2A.4.1-3, 5.2A.4.1-4, and 5.2A.4.1-6 per CC</w:t>
            </w:r>
          </w:p>
        </w:tc>
      </w:tr>
      <w:tr w:rsidR="0048728D" w14:paraId="7FD9221B" w14:textId="77777777" w:rsidTr="0028628D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889F" w14:textId="77777777" w:rsidR="0048728D" w:rsidRDefault="0048728D" w:rsidP="0028628D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0E0E27E3" w14:textId="77777777" w:rsidR="0048728D" w:rsidRDefault="0048728D" w:rsidP="0028628D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</w:r>
            <w:r>
              <w:rPr>
                <w:rStyle w:val="ui-provider"/>
              </w:rPr>
              <w:t>For CA combinations between 8Rx and 4Rx or 2Rx, Rank 2 requirements in Tables 5.2A.4.1-1 and 5.2A.4.1-4 shall be applied for both CCs.</w:t>
            </w:r>
          </w:p>
          <w:p w14:paraId="501CE710" w14:textId="77777777" w:rsidR="0048728D" w:rsidRDefault="0048728D" w:rsidP="0028628D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For CA Combinations with two 8Rx CCs, Rank 8 requirements in Tables 5.2A.4.1-3 and 5.2A.4.1-6 shall be applied for both CCs.</w:t>
            </w:r>
          </w:p>
        </w:tc>
      </w:tr>
    </w:tbl>
    <w:p w14:paraId="47FE6915" w14:textId="77777777" w:rsidR="0048728D" w:rsidRDefault="0048728D" w:rsidP="0048728D"/>
    <w:p w14:paraId="06122D77" w14:textId="77777777" w:rsidR="0048728D" w:rsidRDefault="0048728D" w:rsidP="0048728D">
      <w:pPr>
        <w:pStyle w:val="TH"/>
        <w:rPr>
          <w:lang w:eastAsia="zh-CN"/>
        </w:rPr>
      </w:pPr>
      <w:r>
        <w:t xml:space="preserve">Table 5.2A.4.1-8: Minimum performance </w:t>
      </w:r>
      <w:r>
        <w:rPr>
          <w:lang w:eastAsia="zh-CN"/>
        </w:rPr>
        <w:t>for multiple CA configurations, Simplified Receiver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48728D" w14:paraId="083567F4" w14:textId="77777777" w:rsidTr="0028628D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D1C0" w14:textId="77777777" w:rsidR="0048728D" w:rsidRDefault="0048728D" w:rsidP="002862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69F9" w14:textId="77777777" w:rsidR="0048728D" w:rsidRDefault="0048728D" w:rsidP="002862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4A47" w14:textId="77777777" w:rsidR="0048728D" w:rsidRDefault="0048728D" w:rsidP="002862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48728D" w14:paraId="225EF1EB" w14:textId="77777777" w:rsidTr="0028628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AD2C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26F0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7046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and 5.2A.4.1-3 per CC</w:t>
            </w:r>
          </w:p>
        </w:tc>
      </w:tr>
      <w:tr w:rsidR="0048728D" w14:paraId="0DE63CF2" w14:textId="77777777" w:rsidTr="0028628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7899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5035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FE29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5.2A.4.1-5, and 5.2A.4.1-6 per CC</w:t>
            </w:r>
          </w:p>
        </w:tc>
      </w:tr>
      <w:tr w:rsidR="0048728D" w14:paraId="032291D0" w14:textId="77777777" w:rsidTr="0028628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BF6B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4BDA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DE30" w14:textId="77777777" w:rsidR="0048728D" w:rsidRDefault="0048728D" w:rsidP="002862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5.2A.4.1-3, 5.2A.4.1-5, and 5.2A.4.1-6 per CC</w:t>
            </w:r>
          </w:p>
        </w:tc>
      </w:tr>
      <w:tr w:rsidR="0048728D" w14:paraId="3CEBBBFB" w14:textId="77777777" w:rsidTr="0028628D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78C8" w14:textId="77777777" w:rsidR="0048728D" w:rsidRDefault="0048728D" w:rsidP="0028628D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24666E8C" w14:textId="77777777" w:rsidR="0048728D" w:rsidRDefault="0048728D" w:rsidP="0028628D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</w:r>
            <w:r>
              <w:rPr>
                <w:rStyle w:val="ui-provider"/>
              </w:rPr>
              <w:t>For CA combinations between 8Rx and 4Rx or 2Rx, Rank 2 requirements in Tables 5.2A.4.1-2 and 5.2A.4.1-5 shall be applied for both CCs.</w:t>
            </w:r>
          </w:p>
          <w:p w14:paraId="08ABABD5" w14:textId="77777777" w:rsidR="0048728D" w:rsidRDefault="0048728D" w:rsidP="0028628D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For CA Combinations with two 8Rx CCs, Rank 8 requirements in Tables 5.2A.4.1-3 and 5.2A.4.1-6 shall be applied for both CCs.</w:t>
            </w:r>
          </w:p>
        </w:tc>
      </w:tr>
    </w:tbl>
    <w:p w14:paraId="3A976F77" w14:textId="77777777" w:rsidR="0048728D" w:rsidRDefault="0048728D" w:rsidP="0048728D"/>
    <w:p w14:paraId="5E9BF58E" w14:textId="77777777" w:rsidR="0048728D" w:rsidRDefault="0048728D" w:rsidP="0048728D"/>
    <w:p w14:paraId="202833D0" w14:textId="118F5983" w:rsidR="0048728D" w:rsidRPr="0092498C" w:rsidRDefault="0048728D" w:rsidP="0048728D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C583D" w14:textId="77777777" w:rsidR="00CE31AB" w:rsidRDefault="00CE31AB">
      <w:r>
        <w:separator/>
      </w:r>
    </w:p>
  </w:endnote>
  <w:endnote w:type="continuationSeparator" w:id="0">
    <w:p w14:paraId="4919B272" w14:textId="77777777" w:rsidR="00CE31AB" w:rsidRDefault="00CE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A426B" w14:textId="77777777" w:rsidR="00CE31AB" w:rsidRDefault="00CE31AB">
      <w:r>
        <w:separator/>
      </w:r>
    </w:p>
  </w:footnote>
  <w:footnote w:type="continuationSeparator" w:id="0">
    <w:p w14:paraId="44456E77" w14:textId="77777777" w:rsidR="00CE31AB" w:rsidRDefault="00CE3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28D"/>
    <w:rsid w:val="004B75B7"/>
    <w:rsid w:val="005141D9"/>
    <w:rsid w:val="0051580D"/>
    <w:rsid w:val="00547111"/>
    <w:rsid w:val="00592D74"/>
    <w:rsid w:val="005E2C44"/>
    <w:rsid w:val="005E691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31A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8728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8728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8728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872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872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2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8728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8728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48728D"/>
  </w:style>
  <w:style w:type="table" w:customStyle="1" w:styleId="TableGrid1">
    <w:name w:val="Table Grid1"/>
    <w:basedOn w:val="TableNormal"/>
    <w:qFormat/>
    <w:rsid w:val="0048728D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48728D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8728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8728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8728D"/>
    <w:rPr>
      <w:color w:val="2B579A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48728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4872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8728D"/>
    <w:rPr>
      <w:rFonts w:ascii="Arial" w:hAnsi="Arial"/>
      <w:sz w:val="24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48728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8728D"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872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RBI5PAMIO524-1616901215-26228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https://nokia.sharepoint.com/sites/gxp/_layouts/15/DocIdRedir.aspx?ID=RBI5PAMIO524-1616901215-26228</Url>
      <Description>RBI5PAMIO524-1616901215-26228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A7C40E7-1401-409E-801F-9A9A3FCAC4C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0A44FD77-2062-48E8-8B74-3BCD542B5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16ECBD-2457-4FC7-8C84-5F7622F8B9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67FD0A-60F6-4E95-B4C9-DC3236C5EA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F5863B-D442-4666-A37C-67D717F04C2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1750</Words>
  <Characters>9975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1900-01-01T00:00:00Z</cp:lastPrinted>
  <dcterms:created xsi:type="dcterms:W3CDTF">2020-02-03T08:32:00Z</dcterms:created>
  <dcterms:modified xsi:type="dcterms:W3CDTF">2024-08-05T19:59:00Z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R4-2411042</vt:lpwstr>
  </property>
  <property fmtid="{D5CDD505-2E9C-101B-9397-08002B2CF9AE}" pid="10" name="Spec#">
    <vt:lpwstr>38.101-4</vt:lpwstr>
  </property>
  <property fmtid="{D5CDD505-2E9C-101B-9397-08002B2CF9AE}" pid="11" name="Cr#">
    <vt:lpwstr>0570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(NR_ENDC_RF_FR1_enh2-Perf) 8Rx PDSCH CA Performance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NR_ENDC_RF_FR1_enh2-Perf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8a75b561-5ed5-45a6-b008-c73aca4a9902</vt:lpwstr>
  </property>
  <property fmtid="{D5CDD505-2E9C-101B-9397-08002B2CF9AE}" pid="23" name="MediaServiceImageTags">
    <vt:lpwstr/>
  </property>
</Properties>
</file>